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98528F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98528F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98528F" w:rsidRDefault="0095190C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UPRAVLJANJE MANIFESTACIJAMA</w:t>
            </w:r>
          </w:p>
        </w:tc>
      </w:tr>
      <w:tr w:rsidR="003A610A" w:rsidRPr="0098528F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8528F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95190C" w:rsidP="003A610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EUT402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95190C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981ABE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Izv.prof. </w:t>
            </w:r>
            <w:r w:rsidR="0095190C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dr.sc. Smiljana Pivčević</w:t>
            </w:r>
          </w:p>
          <w:p w:rsidR="005A4AD5" w:rsidRPr="0098528F" w:rsidRDefault="005A4AD5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Prof.dr.sc. Lidija Petrić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95190C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A610A" w:rsidRPr="0098528F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</w:p>
        </w:tc>
      </w:tr>
      <w:tr w:rsidR="003A610A" w:rsidRPr="0098528F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8574BB" w:rsidP="008574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8528F" w:rsidRDefault="008574BB" w:rsidP="008574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0D2899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r w:rsidR="0095190C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5876B4" w:rsidP="008574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3A610A" w:rsidRPr="0098528F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131BD6" w:rsidP="00BE012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Glavni cilj predmeta je stjecanje znanja i vještina potrebnih za valoriziranje uloge manifestacija u suvremenom društvu i turizmu, analizu i evaluaciju njihovih </w:t>
            </w:r>
            <w:r w:rsidR="000D2899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kompleksnih učinaka, </w:t>
            </w:r>
            <w:r w:rsidR="00261CF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planiranja i evaluacije </w:t>
            </w:r>
            <w:r w:rsidR="00A303F2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konkretne manifestacije te vrednovanje procesa strateškog planiranja manifestacijskog turizma na razini destinacije. </w:t>
            </w: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BE012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Uvjeti za upis propisani su Statutom Ekonomskog fakulteta u Splitu</w:t>
            </w: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4CE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Prosuditi  ulogu, važnost i razvijenost manifestacija u suvremenom turizmu i društvu te različitim zemljama</w:t>
            </w:r>
          </w:p>
          <w:p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Procijeniti i analizirati potencijalne učinke i dionike manifestacija</w:t>
            </w:r>
          </w:p>
          <w:p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Kritički prosuđivati ulogu i aktivnosti javnih tijela u procesu strateškog planiranja manifestacijskog turizma</w:t>
            </w:r>
          </w:p>
          <w:p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Predvidjeti faze i aktivnosti u procesu postavljanja manifestacije</w:t>
            </w:r>
          </w:p>
          <w:p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Generirati koncept, poslovni plan i procjenu učinaka vlastite manifestacije</w:t>
            </w: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31BD6" w:rsidRPr="0098528F" w:rsidTr="00981ABE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Vježbe</w:t>
                  </w:r>
                </w:p>
              </w:tc>
            </w:tr>
            <w:tr w:rsidR="00131BD6" w:rsidRPr="0098528F" w:rsidTr="00981ABE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Definiranje ključnih pojmova i terminologije: definicija i tipologija manifestacija, teorija manifestacija, upravljanje manifestacijama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pt-BR"/>
                    </w:rPr>
                    <w:t>Dogovor o načinu rada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pt-BR"/>
                    </w:rPr>
                    <w:t>, sadržaju i dinamici izrade grupnog projekta i dodatnih zadataka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Pojam i evolucija manifestacijskog turizma i njegov značaj </w:t>
                  </w:r>
                </w:p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Struktura industrije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Konceptualizacija manifestacija- dionici, domaćinska organiz</w:t>
                  </w:r>
                  <w:bookmarkStart w:id="0" w:name="_GoBack"/>
                  <w:bookmarkEnd w:id="0"/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acija i destinacija, sponzori, mediji, sudionici i gledatelji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Učinci manifestacija – klasifikacija, metode i 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izazovi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u njihovom mjerenju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EB1B4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Planiranje manifestacijskog turizma na razini destinacije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Prezentacija studentskih radova i obrada studija slučaja.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Funkcija planiranja u upravljanju konkretnom manifestacijom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color w:val="000000"/>
                    </w:rPr>
                    <w:t xml:space="preserve"> 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Projektni m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enadžment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kao dio upravljanja manifestacijama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EB1B4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8574BB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 xml:space="preserve">Upravljanje financijama </w:t>
                  </w:r>
                  <w:r w:rsidR="00131BD6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manifestacija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</w:t>
                  </w:r>
                  <w:r w:rsidR="00131BD6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budžet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 w:rsidR="00131BD6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izvori financiranja, sponzorstvo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Logistika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  <w:r w:rsidR="00EB1B45" w:rsidRPr="0098528F">
                    <w:rPr>
                      <w:color w:val="000000"/>
                    </w:rPr>
                    <w:t xml:space="preserve"> 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EB1B4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Stratešk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o marketinško planiranje manifestacija 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Sigurnost, upravljanje rizicima i pravna pitanja kod organizacije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81ABE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pl-PL"/>
                    </w:rPr>
                    <w:t>Evaluacija i procjena efekata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  <w:r w:rsidR="00EB1B45" w:rsidRPr="0098528F">
                    <w:rPr>
                      <w:color w:val="000000"/>
                    </w:rPr>
                    <w:t xml:space="preserve"> 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81ABE" w:rsidRPr="0098528F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981ABE" w:rsidRPr="0098528F" w:rsidRDefault="00981ABE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Aktualni trendovi u industriji manifestacija i prognoze razvoja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 Sistematizacija nastavne građe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98528F" w:rsidRDefault="003A610A" w:rsidP="00131B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seminari i radionice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eastAsia="MS Gothic" w:hAnsi="MS Gothic"/>
                <w:color w:val="000000"/>
                <w:sz w:val="20"/>
                <w:szCs w:val="20"/>
              </w:rPr>
              <w:t>☐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samostalni  zadaci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 xml:space="preserve">multimedija 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mentorski rad</w:t>
            </w:r>
          </w:p>
          <w:p w:rsidR="003A610A" w:rsidRPr="0098528F" w:rsidRDefault="003A610A" w:rsidP="006200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98528F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4399" w:rsidRPr="0098528F" w:rsidRDefault="00BE0123" w:rsidP="00184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Uvjet za potpis</w:t>
            </w:r>
            <w:r w:rsidR="00541CA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94506">
              <w:rPr>
                <w:rFonts w:ascii="Times New Roman" w:hAnsi="Times New Roman"/>
                <w:color w:val="000000"/>
                <w:sz w:val="20"/>
                <w:szCs w:val="20"/>
              </w:rPr>
              <w:t>su:</w:t>
            </w:r>
          </w:p>
          <w:p w:rsidR="00394506" w:rsidRDefault="00394506" w:rsidP="005776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70% dolazaka na nastavu</w:t>
            </w:r>
          </w:p>
          <w:p w:rsidR="00394506" w:rsidRDefault="008574BB" w:rsidP="005776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="00BE0123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zrađen</w:t>
            </w:r>
            <w:r w:rsidR="00541CA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izložen </w:t>
            </w:r>
            <w:r w:rsidR="00BE0123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 pozitivno ocijenjen </w:t>
            </w:r>
            <w:r w:rsidR="00541CA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grupni projekt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predan kao PPT i Word dokument</w:t>
            </w:r>
            <w:r w:rsidR="0039450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394506" w:rsidRDefault="00394506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Za studente koji organiziraju humanitarni događaj uvjeti su:</w:t>
            </w:r>
          </w:p>
          <w:p w:rsidR="00AB4399" w:rsidRPr="0098528F" w:rsidRDefault="00394506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a) 25% dolazaka na nastavu </w:t>
            </w:r>
          </w:p>
          <w:p w:rsidR="006C78C8" w:rsidRDefault="00394506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b) </w:t>
            </w:r>
            <w:r w:rsidR="00AB4399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organiziran i </w:t>
            </w:r>
            <w:r w:rsidR="005876B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 nastavi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izložen </w:t>
            </w:r>
            <w:r w:rsidR="00AB4399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humanitarni događaj</w:t>
            </w:r>
            <w:r w:rsidR="006C78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</w:t>
            </w:r>
          </w:p>
          <w:p w:rsidR="003A610A" w:rsidRPr="0098528F" w:rsidRDefault="006C78C8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c) predan kritički osvrt.</w:t>
            </w:r>
          </w:p>
        </w:tc>
      </w:tr>
      <w:tr w:rsidR="003A610A" w:rsidRPr="0098528F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8574B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1,</w:t>
            </w:r>
            <w:r w:rsidR="00EB1B45" w:rsidRPr="0098528F">
              <w:rPr>
                <w:b w:val="0"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98528F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98528F" w:rsidRDefault="00AE0C7B" w:rsidP="00AE0C7B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Dodatni </w:t>
            </w:r>
            <w:r w:rsidR="008F66BD" w:rsidRPr="0098528F">
              <w:rPr>
                <w:b w:val="0"/>
                <w:color w:val="000000"/>
                <w:sz w:val="20"/>
                <w:szCs w:val="20"/>
                <w:lang w:val="hr-HR"/>
              </w:rPr>
              <w:t>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AE0C7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0,5</w:t>
            </w:r>
          </w:p>
        </w:tc>
      </w:tr>
      <w:tr w:rsidR="003A610A" w:rsidRPr="0098528F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98528F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6374CE" w:rsidP="008245E1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1,</w:t>
            </w:r>
            <w:r w:rsidR="00EB1B45" w:rsidRPr="0098528F">
              <w:rPr>
                <w:b w:val="0"/>
                <w:color w:val="000000"/>
                <w:sz w:val="20"/>
                <w:szCs w:val="20"/>
                <w:lang w:val="hr-HR"/>
              </w:rPr>
              <w:t>5</w:t>
            </w:r>
            <w:r w:rsidR="008F66BD" w:rsidRPr="0098528F">
              <w:rPr>
                <w:b w:val="0"/>
                <w:color w:val="00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98528F" w:rsidRDefault="008F66BD" w:rsidP="008245E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98528F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6374CE" w:rsidP="008245E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8F66B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6374C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98528F" w:rsidTr="00541CAD">
        <w:trPr>
          <w:trHeight w:val="39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006" w:rsidRPr="0098528F" w:rsidRDefault="00986006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Ukupna ocjena na kolegiju određuje se zbrojem tri komponente: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provjera znanja putem 2 kolokvija ili ispita (maks. 60 bodova),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timski projekt (maks. 30 bodova) i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3. aktivno sudjelovanje u nastavi i izrada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dodatnih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zadataka (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maks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10 bodova)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= ukupno 100 bodova.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F57CF" w:rsidRPr="0098528F" w:rsidRDefault="002A206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Studentima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koji organiziraju humanitarni događaj, ukupna ocjena određuje se kako slijedi:</w:t>
            </w:r>
          </w:p>
          <w:p w:rsidR="002F57CF" w:rsidRPr="0098528F" w:rsidRDefault="002F57CF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r w:rsidR="005876B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ocjena uspješnosti organizacije manifestacije od nastavnika (max. 4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bodova)</w:t>
            </w:r>
          </w:p>
          <w:p w:rsidR="005876B4" w:rsidRPr="0098528F" w:rsidRDefault="005876B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2. ocjena rada u organizaciji manifestacije od članova tima (10 bodova)</w:t>
            </w:r>
          </w:p>
          <w:p w:rsidR="002F57CF" w:rsidRPr="0098528F" w:rsidRDefault="005876B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. kritički osvrt/izvještaj na segment rada na događaju korištenjem relevantne literature (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bodova) </w:t>
            </w:r>
          </w:p>
          <w:p w:rsidR="002F57CF" w:rsidRPr="0098528F" w:rsidRDefault="005876B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aktivno sudjelovanje u nastavi i izrada dodatnih zadataka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max</w:t>
            </w:r>
            <w:proofErr w:type="spellEnd"/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bodova)</w:t>
            </w:r>
          </w:p>
          <w:p w:rsidR="002F57CF" w:rsidRPr="0098528F" w:rsidRDefault="002F57CF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= ukupno 100 bodova.</w:t>
            </w:r>
          </w:p>
          <w:p w:rsidR="002F57CF" w:rsidRPr="0098528F" w:rsidRDefault="002F57CF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Ljestvica ocjenjivanja: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&lt;55= nedovoljan;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55-59 = usmeni ispit;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60-69 = dovoljan,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70-79 = dobar,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80-89 = vrlo dobar te 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90-100 = izvrstan.</w:t>
            </w: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Tijekom semestra organiziraju se 2 kolokvija</w:t>
            </w:r>
            <w:r w:rsidR="005876B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(pismeni ili usmeni)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Prag za prolaz je 60% ostvarenih bodova, a uvjet za izlazak na drugi kolokvij je položen prvi kolokvij. Tijekom semestra studenti pripremaju, prezentiraju te predaju </w:t>
            </w:r>
            <w:r w:rsidR="006A670B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 pisanom obliku (Word i PPT) ili organiziraju manifestaciju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Nastavnica vodi e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videncij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 aktivnom sudjelovanju u nastavi kroz diskusije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pitanja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dodatne zadatke.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Kolegij se smatra položenim ukoliko je student položio oba kolokvija i ostvario zbroj 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če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 komponente ocjene od minimalno 60 bodova.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Alternativno, studenti koji organizaciju manifestaciju, položili su kolegij ako zbroj bodova na tri komponente ocjene iznosi 60 i više bodova.</w:t>
            </w:r>
          </w:p>
          <w:p w:rsidR="00CA2A3D" w:rsidRPr="0098528F" w:rsidRDefault="00620095" w:rsidP="004D5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Studenti koji ne polože preko kolokvija, izlaze na ispit. Ispit nosi 60 bodova i ima prag prolaznosti od 60% (36 bodova). Kolegij se smatra položenim ukoliko je student položio </w:t>
            </w:r>
            <w:proofErr w:type="spellStart"/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kolovije</w:t>
            </w:r>
            <w:proofErr w:type="spellEnd"/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ili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ispit i ostvario zbroj tri komponente ocjene od minimalno 60 bodova. </w:t>
            </w:r>
          </w:p>
          <w:p w:rsidR="003A610A" w:rsidRPr="0098528F" w:rsidRDefault="008574BB" w:rsidP="00B27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Studenti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(a) 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koji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ostvare između 55 i 59 bodova na kolegiju ili (b) koji 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nisu zadovoljni ostvarenom ocjenom,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izlaze 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na usmeni ispit.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Studenti koji žele odgovarati usmeno za višu ocjenu</w:t>
            </w:r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(b) 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isto</w:t>
            </w:r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moraju 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najaviti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putem </w:t>
            </w:r>
            <w:proofErr w:type="spellStart"/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poruke u roku od </w:t>
            </w:r>
            <w:r w:rsidR="00D02BE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48 sati</w:t>
            </w:r>
            <w:r w:rsidR="00B27E2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od objave rezultata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D02BE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Nositeljica kolegija zadržava pravo pozvati studente na usmeni ispit u slučaju opravdanog razloga ili izvanrednih okolnosti.</w:t>
            </w:r>
          </w:p>
        </w:tc>
      </w:tr>
      <w:tr w:rsidR="003A610A" w:rsidRPr="0098528F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98528F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95190C" w:rsidP="00AF4B4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Autorizirani nastavni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materijali </w:t>
            </w:r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(skripta)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575501" w:rsidP="00981AB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Moodle </w:t>
            </w:r>
          </w:p>
        </w:tc>
      </w:tr>
      <w:tr w:rsidR="003A610A" w:rsidRPr="0098528F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653A80" w:rsidRDefault="00653A80" w:rsidP="00653A80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ins w:id="1" w:author="Smilja" w:date="2022-02-24T23:30:00Z"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Johnny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A.,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Harris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R.,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Jago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L.,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Tantrai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A.,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Jonson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P.,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D'Arcy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E. (2020), Festival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and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Special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Event Management, Essentials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Edition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Wiley</w:t>
              </w:r>
              <w:proofErr w:type="spellEnd"/>
              <w:r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 </w:t>
              </w:r>
            </w:ins>
            <w:del w:id="2" w:author="Smilja" w:date="2022-02-24T23:28:00Z">
              <w:r w:rsidR="000D1528" w:rsidRPr="00653A80" w:rsidDel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2. </w:delText>
              </w:r>
              <w:r w:rsidR="008245E1" w:rsidRPr="00653A80" w:rsidDel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Allen, J., O'Toole, W., Harris, R. L., McDonnell, I., (2010), Festival and Special Event Management, Elsevier 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E631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8528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D1528" w:rsidRPr="0098528F" w:rsidRDefault="003E6316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del w:id="3" w:author="Smilja" w:date="2022-02-24T23:29:00Z">
              <w:r w:rsidRPr="0098528F" w:rsidDel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3. Van Der Wagen, L., Carlos, B. R. (2008),Upravljanje događanjima : za turistička, kulturna, poslovna i sportska događanja, Mate, Zagreb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E631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del w:id="4" w:author="Smilja" w:date="2022-02-24T23:29:00Z">
              <w:r w:rsidRPr="0098528F" w:rsidDel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6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D1528" w:rsidRPr="0098528F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6316" w:rsidRPr="0098528F" w:rsidRDefault="003E6316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hyperlink r:id="rId8" w:history="1">
              <w:r w:rsidRPr="0098528F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Getz, D. (2013), </w:t>
              </w:r>
            </w:hyperlink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Event tourism : concept, international case studies and research, Putnam Vally : Cognizant communication corporation</w:t>
            </w:r>
          </w:p>
          <w:p w:rsidR="00981ABE" w:rsidRPr="0098528F" w:rsidRDefault="00AE0C7B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Bladen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C. 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Kennell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J.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Abson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E.,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Wilde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N. (2017),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Events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Management: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An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Introduction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(2nd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Edition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Routledge</w:t>
            </w:r>
            <w:proofErr w:type="spellEnd"/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  <w:p w:rsidR="003E6316" w:rsidRPr="0098528F" w:rsidRDefault="00AE0C7B" w:rsidP="00261CF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</w:t>
            </w:r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Event</w:t>
            </w:r>
            <w:r w:rsidR="00855F7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Scotland (2006), Event management – a practical guide, Event</w:t>
            </w:r>
            <w:r w:rsidR="00855F7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Scotland</w:t>
            </w:r>
          </w:p>
          <w:p w:rsidR="000D1528" w:rsidRPr="0098528F" w:rsidRDefault="00AE0C7B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O'Toole</w:t>
            </w:r>
            <w:proofErr w:type="spellEnd"/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, W. (2011), Events feasibility and development : from strategy to operations, Oxford : Butterworth-Heinemann</w:t>
            </w:r>
          </w:p>
          <w:p w:rsidR="00981ABE" w:rsidRPr="0098528F" w:rsidRDefault="00981ABE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81ABE" w:rsidRPr="0098528F" w:rsidRDefault="00981ABE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Članci:</w:t>
            </w:r>
          </w:p>
          <w:p w:rsidR="008245E1" w:rsidRPr="0098528F" w:rsidRDefault="008245E1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Relevantni aktualni članci iz znanstvenih časopisa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Tourism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Annals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of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Tourism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Research, Event Management, International Journal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of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Event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Festival Management</w:t>
            </w:r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Current</w:t>
            </w:r>
            <w:proofErr w:type="spellEnd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Issues</w:t>
            </w:r>
            <w:proofErr w:type="spellEnd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in</w:t>
            </w:r>
            <w:proofErr w:type="spellEnd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Tourism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drugih</w:t>
            </w:r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po preporuci</w:t>
            </w:r>
            <w:r w:rsidR="006E43B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nastavnice</w:t>
            </w:r>
            <w:ins w:id="5" w:author="Smilja" w:date="2022-02-24T23:31:00Z"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:</w:t>
              </w:r>
            </w:ins>
          </w:p>
          <w:p w:rsidR="00653A80" w:rsidRDefault="008245E1" w:rsidP="003E6316">
            <w:pPr>
              <w:tabs>
                <w:tab w:val="left" w:pos="2820"/>
              </w:tabs>
              <w:spacing w:after="0"/>
              <w:rPr>
                <w:ins w:id="6" w:author="Smilja" w:date="2022-02-24T23:31:00Z"/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ins w:id="7" w:author="Smilja" w:date="2022-02-24T23:32:00Z"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Pivčević, </w:t>
              </w:r>
            </w:ins>
            <w:ins w:id="8" w:author="Smilja" w:date="2022-02-24T23:33:00Z"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S. (2022), 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Hallmark</w:t>
              </w:r>
              <w:proofErr w:type="spellEnd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events</w:t>
              </w:r>
              <w:proofErr w:type="spellEnd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Encyclopedia</w:t>
              </w:r>
              <w:proofErr w:type="spellEnd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of</w:t>
              </w:r>
              <w:proofErr w:type="spellEnd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Tourism</w:t>
              </w:r>
              <w:proofErr w:type="spellEnd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Management </w:t>
              </w:r>
              <w:proofErr w:type="spellStart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and</w:t>
              </w:r>
              <w:proofErr w:type="spellEnd"/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Marketing</w:t>
              </w:r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u 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Buhalis</w:t>
              </w:r>
              <w:proofErr w:type="spellEnd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, D. (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Ed</w:t>
              </w:r>
              <w:proofErr w:type="spellEnd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.). </w:t>
              </w:r>
            </w:ins>
            <w:ins w:id="9" w:author="Smilja" w:date="2022-02-24T23:35:00Z">
              <w:r w:rsidR="00653A80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, Edw</w:t>
              </w:r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ard 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Elgar</w:t>
              </w:r>
              <w:proofErr w:type="spellEnd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Publishing</w:t>
              </w:r>
              <w:proofErr w:type="spellEnd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>Limited</w:t>
              </w:r>
            </w:ins>
            <w:proofErr w:type="spellEnd"/>
          </w:p>
          <w:p w:rsidR="00653A80" w:rsidRPr="0098528F" w:rsidRDefault="00653A80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ins w:id="10" w:author="Smilja" w:date="2022-02-24T23:31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2. </w:t>
              </w:r>
            </w:ins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Getz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D., Page, S. J. (2016), Progress </w:t>
            </w:r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prospects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for event </w:t>
            </w:r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tourism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research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Tourism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Management, Vol. 52, </w:t>
            </w:r>
            <w:proofErr w:type="spellStart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pp</w:t>
            </w:r>
            <w:proofErr w:type="spellEnd"/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593-631, </w:t>
            </w:r>
            <w:ins w:id="11" w:author="Smilja" w:date="2022-02-24T23:31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fldChar w:fldCharType="begin"/>
              </w:r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instrText xml:space="preserve"> HYPERLINK "</w:instrText>
              </w:r>
            </w:ins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>https://doi.org/10.1016/j.tourman.2015.03.007</w:instrText>
            </w:r>
            <w:ins w:id="12" w:author="Smilja" w:date="2022-02-24T23:31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instrText xml:space="preserve">" </w:instrText>
              </w:r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fldChar w:fldCharType="separate"/>
              </w:r>
            </w:ins>
            <w:r w:rsidRPr="00540537">
              <w:rPr>
                <w:rStyle w:val="Hiperveza"/>
                <w:rFonts w:ascii="Times New Roman" w:hAnsi="Times New Roman" w:cs="Times New Roman"/>
                <w:sz w:val="20"/>
                <w:szCs w:val="20"/>
              </w:rPr>
              <w:t>https://doi.org/10.1016/j.tourman.2015.03.007</w:t>
            </w:r>
            <w:ins w:id="13" w:author="Smilja" w:date="2022-02-24T23:31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fldChar w:fldCharType="end"/>
              </w:r>
            </w:ins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245E1" w:rsidRPr="0098528F" w:rsidRDefault="008245E1" w:rsidP="00DB610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</w:t>
            </w:r>
            <w:r w:rsidR="002A206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Pivčević, S.,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Lesić, K.T. (2020), "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Exploring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Gastronomy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Event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Interlinkages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in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DMOs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Strategic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Activities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Two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Croatian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Destinations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Perspective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Peštek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A., Kukanja,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M.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Renko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, S. (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Ed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Gastronomy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Tourism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Development,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Emerald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Publishing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Limited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pp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133-154. </w:t>
            </w:r>
            <w:hyperlink r:id="rId9" w:history="1">
              <w:r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https://doi.org/10.1108/978-1-78973-755-420201008</w:t>
              </w:r>
            </w:hyperlink>
          </w:p>
          <w:p w:rsidR="00AE0C7B" w:rsidRPr="0098528F" w:rsidRDefault="008245E1" w:rsidP="00DB610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3. Pivčević, S. (2018), Alka kao turistički resurs: stanje, mogućnosti i dileme, Zbornik radova Međunarodnoga znanstvenog skupa u povodu 300.-te obljetnice Sinjske Alke, Zagreb/Sinj 2015.,</w:t>
            </w:r>
          </w:p>
          <w:p w:rsidR="00DB6102" w:rsidRPr="0098528F" w:rsidRDefault="00DB6102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B1369" w:rsidRPr="0098528F" w:rsidRDefault="00981ABE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Ostali izvori:</w:t>
            </w:r>
            <w:r w:rsidR="000B1369"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981ABE" w:rsidRPr="0098528F" w:rsidRDefault="000B1369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Primjeri dobre prakse</w:t>
            </w:r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sa portala Event Manager Blog ( </w:t>
            </w:r>
            <w:hyperlink r:id="rId10" w:history="1">
              <w:r w:rsidR="00981ABE"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www.eventmanagerblog.com</w:t>
              </w:r>
            </w:hyperlink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981ABE" w:rsidRPr="0098528F" w:rsidRDefault="00DB6102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Studije slučaja i alati sa portala Event Impacts (</w:t>
            </w:r>
            <w:hyperlink r:id="rId11" w:history="1">
              <w:r w:rsidR="000B1369"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www.eventimpacts.com/research</w:t>
              </w:r>
            </w:hyperlink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0B1369" w:rsidRPr="0098528F" w:rsidRDefault="000B1369" w:rsidP="000B13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Vijesti sa portala HrTurizam (</w:t>
            </w:r>
            <w:hyperlink r:id="rId12" w:history="1">
              <w:r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www.hrturizam.hr</w:t>
              </w:r>
            </w:hyperlink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AF4B48" w:rsidRPr="0098528F" w:rsidRDefault="00AF4B48" w:rsidP="00AF4B4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Pivčević, S.,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Dragnić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D., Najev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Čačija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Lj</w:t>
            </w:r>
            <w:proofErr w:type="spellEnd"/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, Mikulić, D., Petrić, L. (2017), Strateški marketing plan destinacije Split 2017-2022, TZ Split, dostupno na</w:t>
            </w:r>
          </w:p>
          <w:p w:rsidR="00AF4B48" w:rsidRPr="0098528F" w:rsidRDefault="00B0494C" w:rsidP="000B13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13" w:history="1">
              <w:r w:rsidR="00AF4B48"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www.visitsplit.com/hr/3136/strateski-marketing-plan</w:t>
              </w:r>
            </w:hyperlink>
            <w:r w:rsidR="00AF4B48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D1528" w:rsidRPr="0098528F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Praćenje 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aktivnosti na </w:t>
            </w:r>
            <w:r w:rsidR="005876B4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kolegiju 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 uspješnosti izvršenja</w:t>
            </w:r>
            <w:r w:rsidR="00ED5613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obveza studenata (nastavnik)</w:t>
            </w:r>
          </w:p>
          <w:p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Nadzor izvođenja nastave (prodekan za nastavu)</w:t>
            </w:r>
          </w:p>
          <w:p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Analiza uspješnosti studiranja po svim predmetima studija (prodekan za nastavu)</w:t>
            </w:r>
          </w:p>
          <w:p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D1528" w:rsidRPr="0098528F" w:rsidRDefault="000D1528" w:rsidP="00171FC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Ispitom,</w:t>
            </w:r>
            <w:r w:rsidR="00CA2A3D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ocjenom studentskih projekata i samostalnih zadataka koje provod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predmetn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</w:t>
            </w:r>
            <w:r w:rsidR="003719D1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nastavnic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provjeravaju se svi ishodi učenja predmeta. Periodično se vrši provjera sadržaja ispita</w:t>
            </w:r>
            <w:r w:rsidR="003719D1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projekata i samostalnih zadataka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temeljem koje se utvrđuje primjerenost načina provjeravanja ishoda učenja (prodekan za nastavu)</w:t>
            </w:r>
          </w:p>
        </w:tc>
      </w:tr>
      <w:tr w:rsidR="000D1528" w:rsidRPr="0098528F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1528" w:rsidRPr="0098528F" w:rsidRDefault="0098600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Predviđa se mogućnost gostovanja (do tri) stručnjaka iz prakse, te odlazak studenata na studijsko putovanje,/izlet ili posjet poduzeću/instituciji.</w:t>
            </w:r>
          </w:p>
        </w:tc>
      </w:tr>
    </w:tbl>
    <w:p w:rsidR="003A610A" w:rsidRPr="0098528F" w:rsidRDefault="003A610A">
      <w:pPr>
        <w:rPr>
          <w:color w:val="000000"/>
        </w:rPr>
      </w:pPr>
    </w:p>
    <w:sectPr w:rsidR="003A610A" w:rsidRPr="0098528F" w:rsidSect="005776B0">
      <w:footerReference w:type="default" r:id="rId14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94C" w:rsidRDefault="00B0494C" w:rsidP="003E6316">
      <w:pPr>
        <w:spacing w:after="0" w:line="240" w:lineRule="auto"/>
      </w:pPr>
      <w:r>
        <w:separator/>
      </w:r>
    </w:p>
  </w:endnote>
  <w:endnote w:type="continuationSeparator" w:id="0">
    <w:p w:rsidR="00B0494C" w:rsidRDefault="00B0494C" w:rsidP="003E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6B0" w:rsidRPr="00CB69ED" w:rsidRDefault="005776B0" w:rsidP="005776B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B69ED">
      <w:rPr>
        <w:rFonts w:eastAsia="Calibri"/>
      </w:rPr>
      <w:t>2021./2022.</w:t>
    </w:r>
  </w:p>
  <w:p w:rsidR="00184811" w:rsidRPr="005776B0" w:rsidRDefault="0048024D" w:rsidP="005776B0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14" w:author="Katarina Sumić Milković" w:date="2022-02-25T11:07:00Z">
      <w:r>
        <w:rPr>
          <w:rFonts w:eastAsia="Calibri"/>
        </w:rPr>
        <w:t>01</w:t>
      </w:r>
    </w:ins>
    <w:del w:id="15" w:author="Katarina Sumić Milković" w:date="2022-02-25T11:07:00Z">
      <w:r w:rsidR="005776B0" w:rsidRPr="00CB69ED" w:rsidDel="0048024D">
        <w:rPr>
          <w:rFonts w:eastAsia="Calibri"/>
        </w:rPr>
        <w:delText>19</w:delText>
      </w:r>
    </w:del>
    <w:r w:rsidR="005776B0" w:rsidRPr="00CB69ED">
      <w:rPr>
        <w:rFonts w:eastAsia="Calibri"/>
      </w:rPr>
      <w:t>/</w:t>
    </w:r>
    <w:ins w:id="16" w:author="Katarina Sumić Milković" w:date="2022-02-25T11:08:00Z">
      <w:r>
        <w:rPr>
          <w:rFonts w:eastAsia="Calibri"/>
        </w:rPr>
        <w:t>03</w:t>
      </w:r>
    </w:ins>
    <w:del w:id="17" w:author="Katarina Sumić Milković" w:date="2022-02-25T11:08:00Z">
      <w:r w:rsidR="005776B0" w:rsidRPr="00CB69ED" w:rsidDel="0048024D">
        <w:rPr>
          <w:rFonts w:eastAsia="Calibri"/>
        </w:rPr>
        <w:delText>10</w:delText>
      </w:r>
    </w:del>
    <w:r w:rsidR="005776B0" w:rsidRPr="00CB69ED">
      <w:rPr>
        <w:rFonts w:eastAsia="Calibri"/>
      </w:rPr>
      <w:t>/2</w:t>
    </w:r>
    <w:ins w:id="18" w:author="Katarina Sumić Milković" w:date="2022-02-25T11:08:00Z">
      <w:r>
        <w:rPr>
          <w:rFonts w:eastAsia="Calibri"/>
        </w:rPr>
        <w:t>2</w:t>
      </w:r>
    </w:ins>
    <w:del w:id="19" w:author="Katarina Sumić Milković" w:date="2022-02-25T11:08:00Z">
      <w:r w:rsidR="005776B0" w:rsidRPr="00CB69ED" w:rsidDel="0048024D">
        <w:rPr>
          <w:rFonts w:eastAsia="Calibri"/>
        </w:rPr>
        <w:delText>1</w:delText>
      </w:r>
    </w:del>
    <w:r w:rsidR="005776B0" w:rsidRPr="00CB69ED">
      <w:rPr>
        <w:rFonts w:eastAsia="Calibri"/>
      </w:rPr>
      <w:t xml:space="preserve"> – </w:t>
    </w:r>
    <w:ins w:id="20" w:author="Katarina Sumić Milković" w:date="2022-02-25T11:08:00Z">
      <w:r>
        <w:rPr>
          <w:rFonts w:eastAsia="Calibri"/>
        </w:rPr>
        <w:t>9</w:t>
      </w:r>
    </w:ins>
    <w:del w:id="21" w:author="Katarina Sumić Milković" w:date="2022-02-25T11:08:00Z">
      <w:r w:rsidR="005776B0" w:rsidRPr="00CB69ED" w:rsidDel="0048024D">
        <w:rPr>
          <w:rFonts w:eastAsia="Calibri"/>
        </w:rPr>
        <w:delText>2</w:delText>
      </w:r>
    </w:del>
    <w:r w:rsidR="005776B0" w:rsidRPr="00CB69ED">
      <w:rPr>
        <w:rFonts w:eastAsia="Calibri"/>
      </w:rPr>
      <w:t>.</w:t>
    </w:r>
    <w:ins w:id="22" w:author="Katarina Sumić Milković" w:date="2022-02-25T11:08:00Z">
      <w:r>
        <w:rPr>
          <w:rFonts w:eastAsia="Calibri"/>
        </w:rPr>
        <w:t xml:space="preserve"> </w:t>
      </w:r>
    </w:ins>
    <w:proofErr w:type="spellStart"/>
    <w:r w:rsidR="005776B0" w:rsidRPr="00CB69ED">
      <w:rPr>
        <w:rFonts w:eastAsia="Calibri"/>
      </w:rPr>
      <w:t>Sj</w:t>
    </w:r>
    <w:proofErr w:type="spellEnd"/>
    <w:r w:rsidR="005776B0" w:rsidRPr="00CB69ED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94C" w:rsidRDefault="00B0494C" w:rsidP="003E6316">
      <w:pPr>
        <w:spacing w:after="0" w:line="240" w:lineRule="auto"/>
      </w:pPr>
      <w:r>
        <w:separator/>
      </w:r>
    </w:p>
  </w:footnote>
  <w:footnote w:type="continuationSeparator" w:id="0">
    <w:p w:rsidR="00B0494C" w:rsidRDefault="00B0494C" w:rsidP="003E6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0095A"/>
    <w:multiLevelType w:val="hybridMultilevel"/>
    <w:tmpl w:val="F0024418"/>
    <w:lvl w:ilvl="0" w:tplc="23D282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BC8"/>
    <w:multiLevelType w:val="hybridMultilevel"/>
    <w:tmpl w:val="D0947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8B36C8D"/>
    <w:multiLevelType w:val="hybridMultilevel"/>
    <w:tmpl w:val="F22C1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B531259"/>
    <w:multiLevelType w:val="hybridMultilevel"/>
    <w:tmpl w:val="D7A8E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C0D4B"/>
    <w:multiLevelType w:val="hybridMultilevel"/>
    <w:tmpl w:val="4314A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FE95C57"/>
    <w:multiLevelType w:val="hybridMultilevel"/>
    <w:tmpl w:val="87DA37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milja">
    <w15:presenceInfo w15:providerId="Windows Live" w15:userId="c7ec5d7bfc0c9a7f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wNjc2NDc3N7I0MjRW0lEKTi0uzszPAykwrwUAX91vXiwAAAA="/>
  </w:docVars>
  <w:rsids>
    <w:rsidRoot w:val="003A610A"/>
    <w:rsid w:val="000205B4"/>
    <w:rsid w:val="000359F3"/>
    <w:rsid w:val="000408B9"/>
    <w:rsid w:val="00066038"/>
    <w:rsid w:val="00087A17"/>
    <w:rsid w:val="000B1369"/>
    <w:rsid w:val="000D1528"/>
    <w:rsid w:val="000D2899"/>
    <w:rsid w:val="000F2B59"/>
    <w:rsid w:val="000F4C77"/>
    <w:rsid w:val="001023E5"/>
    <w:rsid w:val="00103A6D"/>
    <w:rsid w:val="00121048"/>
    <w:rsid w:val="00131BD6"/>
    <w:rsid w:val="00143C8A"/>
    <w:rsid w:val="00171FCF"/>
    <w:rsid w:val="0017713B"/>
    <w:rsid w:val="00184811"/>
    <w:rsid w:val="00196B03"/>
    <w:rsid w:val="001A4EAC"/>
    <w:rsid w:val="001D5BC4"/>
    <w:rsid w:val="001F0DBD"/>
    <w:rsid w:val="00214016"/>
    <w:rsid w:val="002437E6"/>
    <w:rsid w:val="00255DF1"/>
    <w:rsid w:val="00261CF4"/>
    <w:rsid w:val="002778CD"/>
    <w:rsid w:val="002A15E6"/>
    <w:rsid w:val="002A2064"/>
    <w:rsid w:val="002A6E50"/>
    <w:rsid w:val="002B094C"/>
    <w:rsid w:val="002F57CF"/>
    <w:rsid w:val="00303118"/>
    <w:rsid w:val="00332207"/>
    <w:rsid w:val="00360B1A"/>
    <w:rsid w:val="003719D1"/>
    <w:rsid w:val="00373986"/>
    <w:rsid w:val="003755C9"/>
    <w:rsid w:val="00394506"/>
    <w:rsid w:val="003A610A"/>
    <w:rsid w:val="003C11DA"/>
    <w:rsid w:val="003D7DE3"/>
    <w:rsid w:val="003E6316"/>
    <w:rsid w:val="00453F87"/>
    <w:rsid w:val="0048024D"/>
    <w:rsid w:val="004D42B8"/>
    <w:rsid w:val="004D56E0"/>
    <w:rsid w:val="00541CAD"/>
    <w:rsid w:val="00575501"/>
    <w:rsid w:val="005776B0"/>
    <w:rsid w:val="00585E5B"/>
    <w:rsid w:val="005876B4"/>
    <w:rsid w:val="005A4AD5"/>
    <w:rsid w:val="005D58F2"/>
    <w:rsid w:val="006074AA"/>
    <w:rsid w:val="00620095"/>
    <w:rsid w:val="006374CE"/>
    <w:rsid w:val="00641F91"/>
    <w:rsid w:val="006508AC"/>
    <w:rsid w:val="00653A80"/>
    <w:rsid w:val="00664F78"/>
    <w:rsid w:val="00692246"/>
    <w:rsid w:val="006A670B"/>
    <w:rsid w:val="006B0840"/>
    <w:rsid w:val="006C78C8"/>
    <w:rsid w:val="006E43BD"/>
    <w:rsid w:val="00703DF6"/>
    <w:rsid w:val="007277ED"/>
    <w:rsid w:val="00756BE5"/>
    <w:rsid w:val="00783981"/>
    <w:rsid w:val="007E4123"/>
    <w:rsid w:val="00806596"/>
    <w:rsid w:val="008245E1"/>
    <w:rsid w:val="008400DD"/>
    <w:rsid w:val="00855F75"/>
    <w:rsid w:val="008574BB"/>
    <w:rsid w:val="008F66BD"/>
    <w:rsid w:val="00911611"/>
    <w:rsid w:val="00922086"/>
    <w:rsid w:val="00936772"/>
    <w:rsid w:val="0094378A"/>
    <w:rsid w:val="0095190C"/>
    <w:rsid w:val="009539CE"/>
    <w:rsid w:val="00981ABE"/>
    <w:rsid w:val="0098528F"/>
    <w:rsid w:val="00986006"/>
    <w:rsid w:val="009B7352"/>
    <w:rsid w:val="009D3D28"/>
    <w:rsid w:val="009D6256"/>
    <w:rsid w:val="009F70E4"/>
    <w:rsid w:val="00A303F2"/>
    <w:rsid w:val="00A34921"/>
    <w:rsid w:val="00A40AF0"/>
    <w:rsid w:val="00AB4399"/>
    <w:rsid w:val="00AE0C7B"/>
    <w:rsid w:val="00AE72F3"/>
    <w:rsid w:val="00AF4B48"/>
    <w:rsid w:val="00B0494C"/>
    <w:rsid w:val="00B228FF"/>
    <w:rsid w:val="00B27E2F"/>
    <w:rsid w:val="00BA5FAD"/>
    <w:rsid w:val="00BD6804"/>
    <w:rsid w:val="00BE0123"/>
    <w:rsid w:val="00BE3022"/>
    <w:rsid w:val="00BF5A4F"/>
    <w:rsid w:val="00C344B4"/>
    <w:rsid w:val="00C821AD"/>
    <w:rsid w:val="00C87108"/>
    <w:rsid w:val="00C94FDA"/>
    <w:rsid w:val="00CA2A3D"/>
    <w:rsid w:val="00CB69ED"/>
    <w:rsid w:val="00CC7D18"/>
    <w:rsid w:val="00CF2477"/>
    <w:rsid w:val="00D02BE6"/>
    <w:rsid w:val="00D054EA"/>
    <w:rsid w:val="00DA0BF2"/>
    <w:rsid w:val="00DA1E60"/>
    <w:rsid w:val="00DB6102"/>
    <w:rsid w:val="00E15E69"/>
    <w:rsid w:val="00EA23E3"/>
    <w:rsid w:val="00EB1B45"/>
    <w:rsid w:val="00ED5613"/>
    <w:rsid w:val="00F07508"/>
    <w:rsid w:val="00F1094F"/>
    <w:rsid w:val="00F11802"/>
    <w:rsid w:val="00F70BC4"/>
    <w:rsid w:val="00F836BC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C0C4E"/>
  <w15:chartTrackingRefBased/>
  <w15:docId w15:val="{F2AAABAF-E699-4252-848C-9F533399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iperveza">
    <w:name w:val="Hyperlink"/>
    <w:uiPriority w:val="99"/>
    <w:unhideWhenUsed/>
    <w:rsid w:val="003E6316"/>
    <w:rPr>
      <w:rFonts w:ascii="Arial" w:hAnsi="Arial" w:cs="Arial" w:hint="default"/>
      <w:strike w:val="0"/>
      <w:dstrike w:val="0"/>
      <w:color w:val="0000FF"/>
      <w:u w:val="none"/>
      <w:effect w:val="none"/>
    </w:rPr>
  </w:style>
  <w:style w:type="paragraph" w:styleId="Zaglavlje">
    <w:name w:val="header"/>
    <w:basedOn w:val="Normal"/>
    <w:link w:val="ZaglavljeChar"/>
    <w:uiPriority w:val="99"/>
    <w:rsid w:val="003E6316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3E631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3E6316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3E6316"/>
    <w:rPr>
      <w:rFonts w:ascii="Calibri" w:hAnsi="Calibri"/>
      <w:sz w:val="22"/>
      <w:szCs w:val="22"/>
      <w:lang w:eastAsia="en-US"/>
    </w:rPr>
  </w:style>
  <w:style w:type="character" w:styleId="Istaknuto">
    <w:name w:val="Emphasis"/>
    <w:qFormat/>
    <w:rsid w:val="00936772"/>
    <w:rPr>
      <w:i/>
      <w:iCs/>
    </w:rPr>
  </w:style>
  <w:style w:type="paragraph" w:styleId="Bezproreda">
    <w:name w:val="No Spacing"/>
    <w:uiPriority w:val="1"/>
    <w:qFormat/>
    <w:rsid w:val="00936772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93677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936772"/>
    <w:rPr>
      <w:rFonts w:ascii="Tahoma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EB1B45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653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.efst.hr/cgi-bin/unilib.cgi?form=010000000199990&amp;id=0211029080" TargetMode="External"/><Relationship Id="rId13" Type="http://schemas.openxmlformats.org/officeDocument/2006/relationships/hyperlink" Target="http://www.visitsplit.com/hr/3136/strateski-marketing-pl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rturizam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ventimpacts.com/researc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ventmanagerblo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108/978-1-78973-755-42020100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CCF64-AE31-4691-B542-78043E03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1621</Words>
  <Characters>9245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10845</CharactersWithSpaces>
  <SharedDoc>false</SharedDoc>
  <HLinks>
    <vt:vector size="36" baseType="variant">
      <vt:variant>
        <vt:i4>7929983</vt:i4>
      </vt:variant>
      <vt:variant>
        <vt:i4>45</vt:i4>
      </vt:variant>
      <vt:variant>
        <vt:i4>0</vt:i4>
      </vt:variant>
      <vt:variant>
        <vt:i4>5</vt:i4>
      </vt:variant>
      <vt:variant>
        <vt:lpwstr>http://www.visitsplit.com/hr/3136/strateski-marketing-plan</vt:lpwstr>
      </vt:variant>
      <vt:variant>
        <vt:lpwstr/>
      </vt:variant>
      <vt:variant>
        <vt:i4>1376259</vt:i4>
      </vt:variant>
      <vt:variant>
        <vt:i4>42</vt:i4>
      </vt:variant>
      <vt:variant>
        <vt:i4>0</vt:i4>
      </vt:variant>
      <vt:variant>
        <vt:i4>5</vt:i4>
      </vt:variant>
      <vt:variant>
        <vt:lpwstr>http://www.hrturizam.hr/</vt:lpwstr>
      </vt:variant>
      <vt:variant>
        <vt:lpwstr/>
      </vt:variant>
      <vt:variant>
        <vt:i4>5439564</vt:i4>
      </vt:variant>
      <vt:variant>
        <vt:i4>39</vt:i4>
      </vt:variant>
      <vt:variant>
        <vt:i4>0</vt:i4>
      </vt:variant>
      <vt:variant>
        <vt:i4>5</vt:i4>
      </vt:variant>
      <vt:variant>
        <vt:lpwstr>http://www.eventimpacts.com/research</vt:lpwstr>
      </vt:variant>
      <vt:variant>
        <vt:lpwstr/>
      </vt:variant>
      <vt:variant>
        <vt:i4>5832795</vt:i4>
      </vt:variant>
      <vt:variant>
        <vt:i4>36</vt:i4>
      </vt:variant>
      <vt:variant>
        <vt:i4>0</vt:i4>
      </vt:variant>
      <vt:variant>
        <vt:i4>5</vt:i4>
      </vt:variant>
      <vt:variant>
        <vt:lpwstr>http://www.eventmanagerblog.com/</vt:lpwstr>
      </vt:variant>
      <vt:variant>
        <vt:lpwstr/>
      </vt:variant>
      <vt:variant>
        <vt:i4>2031704</vt:i4>
      </vt:variant>
      <vt:variant>
        <vt:i4>33</vt:i4>
      </vt:variant>
      <vt:variant>
        <vt:i4>0</vt:i4>
      </vt:variant>
      <vt:variant>
        <vt:i4>5</vt:i4>
      </vt:variant>
      <vt:variant>
        <vt:lpwstr>https://doi.org/10.1108/978-1-78973-755-420201008</vt:lpwstr>
      </vt:variant>
      <vt:variant>
        <vt:lpwstr/>
      </vt:variant>
      <vt:variant>
        <vt:i4>3407995</vt:i4>
      </vt:variant>
      <vt:variant>
        <vt:i4>30</vt:i4>
      </vt:variant>
      <vt:variant>
        <vt:i4>0</vt:i4>
      </vt:variant>
      <vt:variant>
        <vt:i4>5</vt:i4>
      </vt:variant>
      <vt:variant>
        <vt:lpwstr>http://biblio.efst.hr/cgi-bin/unilib.cgi?form=010000000199990&amp;id=0211029080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3</cp:revision>
  <cp:lastPrinted>2020-10-09T23:42:00Z</cp:lastPrinted>
  <dcterms:created xsi:type="dcterms:W3CDTF">2022-02-24T22:36:00Z</dcterms:created>
  <dcterms:modified xsi:type="dcterms:W3CDTF">2022-02-25T10:08:00Z</dcterms:modified>
</cp:coreProperties>
</file>